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DC761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C761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DC761D" w:rsidRPr="00DC761D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9F0D7D" w:rsidRPr="009F0D7D">
        <w:rPr>
          <w:b/>
          <w:noProof/>
          <w:sz w:val="28"/>
        </w:rPr>
        <w:t>R4-1800034</w:t>
      </w:r>
      <w:bookmarkStart w:id="0" w:name="_GoBack"/>
      <w:bookmarkEnd w:id="0"/>
    </w:p>
    <w:p w:rsidR="001E41F3" w:rsidRDefault="00DC7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 January 22-26,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C7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D7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C7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n71 updates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3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 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 w:rsidRPr="009C59C8"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1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1A95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45667B">
        <w:trPr>
          <w:trHeight w:val="273"/>
        </w:trPr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6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brackets from n71 REFSENS requirements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423" w:rsidRDefault="0045667B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brackets from n71 REFSENS requirements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45667B" w:rsidP="008D0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Specificaiton retains tentative values for n71 REFSENS</w:t>
            </w:r>
          </w:p>
        </w:tc>
      </w:tr>
      <w:tr w:rsidR="002D7423">
        <w:tc>
          <w:tcPr>
            <w:tcW w:w="2268" w:type="dxa"/>
            <w:gridSpan w:val="2"/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45667B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BC4FC4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C4FC4" w:rsidRDefault="00BC4FC4">
      <w:pPr>
        <w:rPr>
          <w:noProof/>
        </w:rPr>
      </w:pPr>
    </w:p>
    <w:p w:rsidR="00BC4FC4" w:rsidRDefault="00BC4FC4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BC4FC4" w:rsidRDefault="00BC4FC4">
      <w:pPr>
        <w:rPr>
          <w:noProof/>
        </w:rPr>
      </w:pPr>
    </w:p>
    <w:p w:rsidR="001D5E15" w:rsidRDefault="001D5E15" w:rsidP="001D5E15">
      <w:pPr>
        <w:rPr>
          <w:i/>
          <w:noProof/>
          <w:color w:val="FF0000"/>
          <w:sz w:val="28"/>
          <w:szCs w:val="28"/>
        </w:rPr>
      </w:pPr>
      <w:r w:rsidRPr="001D5E15">
        <w:rPr>
          <w:i/>
          <w:noProof/>
          <w:color w:val="FF0000"/>
          <w:sz w:val="28"/>
          <w:szCs w:val="28"/>
        </w:rPr>
        <w:lastRenderedPageBreak/>
        <w:t>&lt; start of changes &gt;</w:t>
      </w:r>
    </w:p>
    <w:p w:rsidR="00067332" w:rsidRDefault="00067332" w:rsidP="001D5E15">
      <w:pPr>
        <w:rPr>
          <w:i/>
          <w:noProof/>
          <w:color w:val="FF0000"/>
          <w:sz w:val="28"/>
          <w:szCs w:val="28"/>
        </w:rPr>
      </w:pPr>
    </w:p>
    <w:p w:rsidR="00067332" w:rsidRDefault="00067332" w:rsidP="00067332">
      <w:pPr>
        <w:pStyle w:val="Heading2"/>
      </w:pPr>
      <w:bookmarkStart w:id="3" w:name="_Toc500511751"/>
      <w:bookmarkStart w:id="4" w:name="_Toc501040649"/>
      <w:r>
        <w:t>7.3</w:t>
      </w:r>
      <w:r>
        <w:tab/>
        <w:t>Reference sensitivity power level</w:t>
      </w:r>
      <w:bookmarkEnd w:id="3"/>
      <w:bookmarkEnd w:id="4"/>
    </w:p>
    <w:p w:rsidR="00067332" w:rsidRDefault="00067332" w:rsidP="00067332">
      <w:r w:rsidRPr="00E76EB6">
        <w:t>The reference sensitivity power level REFSENS is the minimum mean power applied to each one of the UE antenna ports</w:t>
      </w:r>
      <w:r w:rsidRPr="00E76EB6">
        <w:rPr>
          <w:rFonts w:hint="eastAsia"/>
        </w:rPr>
        <w:t xml:space="preserve"> </w:t>
      </w:r>
      <w:r w:rsidRPr="00E76EB6">
        <w:t>for all UE categories, at which the throughput shall meet or exceed the requirements for the specified reference measurement channel.</w:t>
      </w:r>
    </w:p>
    <w:p w:rsidR="00067332" w:rsidRPr="00E76EB6" w:rsidRDefault="00067332" w:rsidP="00067332">
      <w:r w:rsidRPr="00E76EB6">
        <w:t xml:space="preserve">The throughput shall be ≥ 95% of the maximum throughput of the reference measurement channels as specified in Annexes A.2.2, A.2.3 and A.3.2 (with one sided dynamic OCNG Pattern OP.1 FDD/TDD for the DL-signal as described in Annex A.5.1.1/A.5.2.1) with parameters </w:t>
      </w:r>
      <w:r>
        <w:t>specified in Table 7.3</w:t>
      </w:r>
      <w:r w:rsidRPr="00E76EB6">
        <w:t>-1 and T</w:t>
      </w:r>
      <w:r>
        <w:t>able 7.3</w:t>
      </w:r>
      <w:r w:rsidRPr="00E76EB6">
        <w:t>-2</w:t>
      </w:r>
    </w:p>
    <w:p w:rsidR="00067332" w:rsidRPr="00E76EB6" w:rsidRDefault="00067332" w:rsidP="00067332">
      <w:pPr>
        <w:pStyle w:val="TH"/>
      </w:pPr>
      <w:r>
        <w:t>Table 7.3</w:t>
      </w:r>
      <w:r w:rsidRPr="00E76EB6">
        <w:t>-1: Reference sensitivity QPSK P</w:t>
      </w:r>
      <w:r w:rsidRPr="00E76EB6">
        <w:rPr>
          <w:vertAlign w:val="subscript"/>
        </w:rPr>
        <w:t>REFSENS</w:t>
      </w:r>
      <w:r w:rsidRPr="00E76EB6">
        <w:t xml:space="preserve"> 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8"/>
        <w:gridCol w:w="616"/>
        <w:gridCol w:w="736"/>
        <w:gridCol w:w="736"/>
        <w:gridCol w:w="736"/>
        <w:gridCol w:w="736"/>
        <w:gridCol w:w="736"/>
        <w:gridCol w:w="736"/>
        <w:gridCol w:w="736"/>
        <w:gridCol w:w="738"/>
        <w:gridCol w:w="736"/>
        <w:gridCol w:w="752"/>
        <w:gridCol w:w="858"/>
      </w:tblGrid>
      <w:tr w:rsidR="00067332" w:rsidRPr="00E76EB6" w:rsidTr="00FE24B4">
        <w:trPr>
          <w:trHeight w:val="255"/>
          <w:jc w:val="center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Operating band / SCS / Channel bandwidth / Duplex-mode</w:t>
            </w:r>
          </w:p>
        </w:tc>
      </w:tr>
      <w:tr w:rsidR="00067332" w:rsidRPr="00E76EB6" w:rsidTr="00FE24B4">
        <w:trPr>
          <w:trHeight w:val="4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Operating Band</w:t>
            </w: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SCS 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5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10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15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20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25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40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50</w:t>
            </w:r>
          </w:p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60</w:t>
            </w:r>
          </w:p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80</w:t>
            </w:r>
          </w:p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100 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Duplex Mode</w:t>
            </w: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  <w:lang w:val="x-none"/>
              </w:rPr>
              <w:t>n71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5" w:author="Humbert, John" w:date="2018-01-03T15:26:00Z">
              <w:r w:rsidRPr="000A5FA8" w:rsidDel="00067332">
                <w:delText>[</w:delText>
              </w:r>
            </w:del>
            <w:r w:rsidRPr="000A5FA8">
              <w:t>-9</w:t>
            </w:r>
            <w:r w:rsidRPr="00124B77">
              <w:rPr>
                <w:rFonts w:hint="eastAsia"/>
              </w:rPr>
              <w:t>7.2</w:t>
            </w:r>
            <w:del w:id="6" w:author="Humbert, John" w:date="2018-01-03T15:26:00Z">
              <w:r w:rsidRPr="00124B77" w:rsidDel="00067332">
                <w:delText>]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7" w:author="Humbert, John" w:date="2018-01-03T15:26:00Z">
              <w:r w:rsidRPr="000A5FA8" w:rsidDel="00067332">
                <w:delText>[</w:delText>
              </w:r>
            </w:del>
            <w:r w:rsidRPr="000A5FA8">
              <w:t>-9</w:t>
            </w:r>
            <w:r w:rsidRPr="00124B77">
              <w:rPr>
                <w:rFonts w:hint="eastAsia"/>
              </w:rPr>
              <w:t>4.</w:t>
            </w:r>
            <w:r w:rsidRPr="00124B77">
              <w:t>0</w:t>
            </w:r>
            <w:del w:id="8" w:author="Humbert, John" w:date="2018-01-03T15:26:00Z">
              <w:r w:rsidRPr="00124B77" w:rsidDel="00067332">
                <w:delText>]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9" w:author="Humbert, John" w:date="2018-01-03T15:26:00Z">
              <w:r w:rsidRPr="00124B77" w:rsidDel="00067332">
                <w:delText>[</w:delText>
              </w:r>
            </w:del>
            <w:r w:rsidRPr="00124B77">
              <w:rPr>
                <w:rFonts w:hint="eastAsia"/>
              </w:rPr>
              <w:t>-</w:t>
            </w:r>
            <w:r w:rsidRPr="00124B77">
              <w:t>91.6</w:t>
            </w:r>
            <w:del w:id="10" w:author="Humbert, John" w:date="2018-01-03T15:26:00Z">
              <w:r w:rsidRPr="00124B77" w:rsidDel="00067332">
                <w:delText>]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11" w:author="Humbert, John" w:date="2018-01-03T15:26:00Z">
              <w:r w:rsidRPr="00124B77" w:rsidDel="00067332">
                <w:delText>[</w:delText>
              </w:r>
            </w:del>
            <w:r w:rsidRPr="00124B77">
              <w:rPr>
                <w:rFonts w:hint="eastAsia"/>
              </w:rPr>
              <w:t>-</w:t>
            </w:r>
            <w:r w:rsidRPr="00124B77">
              <w:t>86.0</w:t>
            </w:r>
            <w:del w:id="12" w:author="Humbert, John" w:date="2018-01-03T15:26:00Z">
              <w:r w:rsidRPr="00124B77" w:rsidDel="00067332">
                <w:delText>]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738" w:type="dxa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736" w:type="dxa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</w:tcPr>
          <w:p w:rsidR="00067332" w:rsidRPr="005B2695" w:rsidRDefault="00067332" w:rsidP="00FE24B4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5B2695" w:rsidRDefault="00067332" w:rsidP="00FE24B4">
            <w:pPr>
              <w:pStyle w:val="TAC"/>
            </w:pPr>
            <w:r w:rsidRPr="005B2695">
              <w:t>FDD</w:t>
            </w: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13" w:author="Humbert, John" w:date="2018-01-03T15:26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14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15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16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17" w:author="Humbert, John" w:date="2018-01-03T15:27:00Z">
              <w:r w:rsidRPr="00124B77" w:rsidDel="00067332">
                <w:rPr>
                  <w:rFonts w:eastAsia="SimSun"/>
                </w:rPr>
                <w:delText>-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18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19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20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n77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-95.8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-94.0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-92.7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-89.6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-88.6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-96.1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-94.1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-92.9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-89.7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-88.7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-87.9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-86.6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-85.6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 w:rsidRPr="00D62DC5">
              <w:rPr>
                <w:rFonts w:eastAsia="MS Mincho" w:cs="Arial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  <w:lang w:val="x-none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-96.5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-94.4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-93.1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-89.9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-88.8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-88.0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-86.7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-85.7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n77 (3.8 to 4.2 GHz)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-95.3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-93.5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-92.2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-89.1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-88.1</w:t>
            </w:r>
          </w:p>
        </w:tc>
        <w:tc>
          <w:tcPr>
            <w:tcW w:w="0" w:type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4C09EB" w:rsidRDefault="00067332" w:rsidP="00FE24B4">
            <w:pPr>
              <w:pStyle w:val="TAC"/>
              <w:rPr>
                <w:rFonts w:eastAsia="MS Mincho"/>
              </w:rPr>
            </w:pPr>
            <w:r w:rsidRPr="00FA413F">
              <w:rPr>
                <w:rFonts w:eastAsia="MS Mincho"/>
              </w:rPr>
              <w:t>TDD</w:t>
            </w: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-95.6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-93.6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-92.4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-89.2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-88.2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-87.4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-86.1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-85.1</w:t>
            </w:r>
          </w:p>
        </w:tc>
        <w:tc>
          <w:tcPr>
            <w:tcW w:w="0" w:type="auto"/>
            <w:vMerge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 w:rsidRPr="00D62DC5">
              <w:rPr>
                <w:rFonts w:eastAsia="MS Mincho" w:cs="Arial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 w:rsidRPr="00D62DC5">
              <w:rPr>
                <w:rFonts w:eastAsia="MS Mincho" w:cs="Arial"/>
                <w:lang w:eastAsia="ko-KR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-96.0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-93.9</w:t>
            </w: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-92.6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-89.4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-88.3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-87.5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-86.2</w:t>
            </w:r>
          </w:p>
        </w:tc>
        <w:tc>
          <w:tcPr>
            <w:tcW w:w="0" w:type="auto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t>-85.2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-95.8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-94.0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-92.7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-89.6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-88.6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vAlign w:val="center"/>
          </w:tcPr>
          <w:p w:rsidR="00067332" w:rsidRPr="00271CC8" w:rsidRDefault="00067332" w:rsidP="00FE24B4">
            <w:pPr>
              <w:pStyle w:val="TAC"/>
            </w:pPr>
          </w:p>
        </w:tc>
        <w:tc>
          <w:tcPr>
            <w:tcW w:w="0" w:type="auto"/>
            <w:vAlign w:val="center"/>
          </w:tcPr>
          <w:p w:rsidR="00067332" w:rsidRPr="00271CC8" w:rsidRDefault="00067332" w:rsidP="00FE24B4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eastAsia="MS Mincho" w:cs="Arial"/>
                <w:lang w:eastAsia="ko-KR"/>
              </w:rPr>
              <w:t>TDD</w:t>
            </w: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-96.1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-94.1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-92.9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-89.7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-88.7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-87.9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-86.6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-85.6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-96.5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-94.4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-93.1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-89.9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-88.8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-88.0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-86.7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-85.7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n79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067332" w:rsidRPr="00271CC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5B2695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-89.6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-88.6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vAlign w:val="center"/>
          </w:tcPr>
          <w:p w:rsidR="00067332" w:rsidRPr="00271CC8" w:rsidRDefault="00067332" w:rsidP="00FE24B4">
            <w:pPr>
              <w:pStyle w:val="TAC"/>
            </w:pPr>
          </w:p>
        </w:tc>
        <w:tc>
          <w:tcPr>
            <w:tcW w:w="0" w:type="auto"/>
            <w:vAlign w:val="center"/>
          </w:tcPr>
          <w:p w:rsidR="00067332" w:rsidRPr="00271CC8" w:rsidRDefault="00067332" w:rsidP="00FE24B4">
            <w:pPr>
              <w:pStyle w:val="TAC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eastAsia="MS Mincho" w:cs="Arial"/>
                <w:lang w:eastAsia="ko-KR"/>
              </w:rPr>
              <w:t>TDD</w:t>
            </w: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067332" w:rsidRPr="00271CC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5B2695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-89.7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-88.7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-87.9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-86.6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-85.6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067332" w:rsidRPr="000A5FA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067332" w:rsidRPr="00271CC8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5B2695" w:rsidRDefault="00067332" w:rsidP="00FE24B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-89.9</w:t>
            </w:r>
          </w:p>
        </w:tc>
        <w:tc>
          <w:tcPr>
            <w:tcW w:w="0" w:type="auto"/>
            <w:vAlign w:val="center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-88.8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-88.0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-86.7</w:t>
            </w:r>
          </w:p>
        </w:tc>
        <w:tc>
          <w:tcPr>
            <w:tcW w:w="0" w:type="auto"/>
            <w:vAlign w:val="bottom"/>
          </w:tcPr>
          <w:p w:rsidR="00067332" w:rsidRPr="000A5FA8" w:rsidRDefault="00067332" w:rsidP="00FE24B4">
            <w:pPr>
              <w:pStyle w:val="TAC"/>
            </w:pPr>
            <w:r w:rsidRPr="00124B77">
              <w:rPr>
                <w:lang w:val="x-none"/>
              </w:rPr>
              <w:t>-85.7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gridSpan w:val="13"/>
          </w:tcPr>
          <w:p w:rsidR="00067332" w:rsidRDefault="00067332" w:rsidP="00FE24B4">
            <w:pPr>
              <w:pStyle w:val="TAN"/>
              <w:rPr>
                <w:rFonts w:cs="Arial"/>
              </w:rPr>
            </w:pPr>
            <w:r w:rsidRPr="009E0A6C">
              <w:rPr>
                <w:rFonts w:cs="Arial"/>
              </w:rPr>
              <w:t>[NOTE 1: Four Rx antenna ports shall be the baseline for this operating band.]</w:t>
            </w:r>
          </w:p>
          <w:p w:rsidR="00067332" w:rsidRPr="00D62DC5" w:rsidRDefault="00067332" w:rsidP="00FE24B4">
            <w:pPr>
              <w:pStyle w:val="TAN"/>
              <w:rPr>
                <w:rFonts w:cs="Arial"/>
              </w:rPr>
            </w:pPr>
            <w:r w:rsidRPr="00D62DC5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2</w:t>
            </w:r>
            <w:r w:rsidRPr="00D62DC5">
              <w:rPr>
                <w:rFonts w:cs="Arial"/>
              </w:rPr>
              <w:t>:</w:t>
            </w:r>
            <w:r w:rsidRPr="00D62DC5">
              <w:rPr>
                <w:rFonts w:cs="Arial"/>
              </w:rPr>
              <w:tab/>
              <w:t>The transmitter shall be set to P</w:t>
            </w:r>
            <w:r w:rsidRPr="00D62DC5">
              <w:rPr>
                <w:rFonts w:cs="Arial"/>
                <w:vertAlign w:val="subscript"/>
              </w:rPr>
              <w:t>UMAX</w:t>
            </w:r>
            <w:r w:rsidRPr="00D62DC5">
              <w:rPr>
                <w:rFonts w:cs="Arial"/>
              </w:rPr>
              <w:t xml:space="preserve"> as defined in </w:t>
            </w:r>
            <w:proofErr w:type="spellStart"/>
            <w:r w:rsidRPr="00D62DC5">
              <w:rPr>
                <w:rFonts w:cs="Arial"/>
              </w:rPr>
              <w:t>subclause</w:t>
            </w:r>
            <w:proofErr w:type="spellEnd"/>
            <w:r w:rsidRPr="00D62DC5">
              <w:rPr>
                <w:rFonts w:cs="Arial"/>
              </w:rPr>
              <w:t xml:space="preserve"> 6.2.4</w:t>
            </w:r>
          </w:p>
        </w:tc>
      </w:tr>
    </w:tbl>
    <w:p w:rsidR="00067332" w:rsidRPr="00E76EB6" w:rsidRDefault="00067332" w:rsidP="00067332"/>
    <w:p w:rsidR="00067332" w:rsidRPr="00E76EB6" w:rsidRDefault="00067332" w:rsidP="00067332"/>
    <w:p w:rsidR="00067332" w:rsidRDefault="00067332" w:rsidP="00067332">
      <w:pPr>
        <w:pStyle w:val="TH"/>
      </w:pPr>
      <w:r w:rsidRPr="00E76EB6">
        <w:lastRenderedPageBreak/>
        <w:t>Table 7.</w:t>
      </w:r>
      <w:r>
        <w:t>3-2</w:t>
      </w:r>
      <w:r w:rsidRPr="00E76EB6">
        <w:t>: Uplink configuration for reference sensitivity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589"/>
        <w:gridCol w:w="737"/>
        <w:gridCol w:w="736"/>
        <w:gridCol w:w="736"/>
        <w:gridCol w:w="736"/>
        <w:gridCol w:w="736"/>
        <w:gridCol w:w="736"/>
        <w:gridCol w:w="736"/>
        <w:gridCol w:w="736"/>
        <w:gridCol w:w="807"/>
        <w:gridCol w:w="808"/>
        <w:gridCol w:w="818"/>
      </w:tblGrid>
      <w:tr w:rsidR="00067332" w:rsidRPr="00E76EB6" w:rsidTr="00FE24B4">
        <w:trPr>
          <w:trHeight w:val="255"/>
          <w:jc w:val="center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 xml:space="preserve">Operating band / SCS </w:t>
            </w:r>
            <w:proofErr w:type="gramStart"/>
            <w:r w:rsidRPr="00D62DC5">
              <w:rPr>
                <w:rFonts w:cs="Arial"/>
              </w:rPr>
              <w:t>/  Channel</w:t>
            </w:r>
            <w:proofErr w:type="gramEnd"/>
            <w:r w:rsidRPr="00D62DC5">
              <w:rPr>
                <w:rFonts w:cs="Arial"/>
              </w:rPr>
              <w:t xml:space="preserve"> bandwidth / Duplex mode</w:t>
            </w:r>
          </w:p>
        </w:tc>
      </w:tr>
      <w:tr w:rsidR="00067332" w:rsidRPr="00E76EB6" w:rsidTr="00FE24B4">
        <w:trPr>
          <w:trHeight w:val="42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Operating Band</w:t>
            </w: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SCS 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5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10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15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20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25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40</w:t>
            </w:r>
          </w:p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50</w:t>
            </w:r>
          </w:p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60</w:t>
            </w:r>
          </w:p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80</w:t>
            </w:r>
          </w:p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100 MHz</w:t>
            </w:r>
            <w:r w:rsidRPr="00D62DC5">
              <w:rPr>
                <w:rFonts w:cs="Arial"/>
              </w:rPr>
              <w:br/>
              <w:t>(dBm)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H"/>
              <w:rPr>
                <w:rFonts w:eastAsia="MS Mincho" w:cs="Arial"/>
              </w:rPr>
            </w:pPr>
            <w:r w:rsidRPr="00D62DC5">
              <w:rPr>
                <w:rFonts w:cs="Arial"/>
              </w:rPr>
              <w:t>Duplex Mode</w:t>
            </w:r>
          </w:p>
        </w:tc>
      </w:tr>
      <w:tr w:rsidR="00067332" w:rsidRPr="00124B77" w:rsidTr="00FE24B4">
        <w:trPr>
          <w:trHeight w:val="25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>
              <w:t>n</w:t>
            </w:r>
            <w:r w:rsidRPr="00124B77">
              <w:rPr>
                <w:rFonts w:eastAsia="SimSun"/>
                <w:lang w:val="x-none"/>
              </w:rPr>
              <w:t>71</w:t>
            </w: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25</w:t>
            </w:r>
            <w:r w:rsidRPr="00124B77">
              <w:rPr>
                <w:rFonts w:eastAsia="SimSun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20</w:t>
            </w:r>
            <w:r w:rsidRPr="00124B77">
              <w:rPr>
                <w:rFonts w:eastAsia="SimSun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20</w:t>
            </w:r>
            <w:r w:rsidRPr="00124B77">
              <w:rPr>
                <w:rFonts w:eastAsia="SimSun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gridSpan w:val="3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-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>
              <w:rPr>
                <w:rFonts w:eastAsia="SimSun"/>
              </w:rPr>
              <w:t>FDD</w:t>
            </w:r>
          </w:p>
        </w:tc>
      </w:tr>
      <w:tr w:rsidR="00067332" w:rsidRPr="00124B77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21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22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23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24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25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  <w:ins w:id="26" w:author="Humbert, John" w:date="2018-01-03T15:27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ins w:id="27" w:author="Humbert, John" w:date="2018-01-03T15:27:00Z">
              <w:r>
                <w:rPr>
                  <w:rFonts w:eastAsia="SimSun"/>
                </w:rPr>
                <w:t>n/a</w:t>
              </w:r>
            </w:ins>
            <w:del w:id="28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</w:tr>
      <w:tr w:rsidR="00067332" w:rsidRPr="00124B77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29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30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del w:id="31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r w:rsidRPr="00124B77">
              <w:rPr>
                <w:rFonts w:eastAsia="SimSun"/>
              </w:rPr>
              <w:t>n/a</w:t>
            </w:r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ins w:id="32" w:author="Humbert, John" w:date="2018-01-03T15:27:00Z">
              <w:r>
                <w:rPr>
                  <w:rFonts w:eastAsia="SimSun"/>
                </w:rPr>
                <w:t>n/a</w:t>
              </w:r>
            </w:ins>
            <w:del w:id="33" w:author="Humbert, John" w:date="2018-01-03T15:27:00Z">
              <w:r w:rsidRPr="00124B77" w:rsidDel="00067332">
                <w:rPr>
                  <w:rFonts w:eastAsia="SimSun"/>
                </w:rPr>
                <w:delText>-</w:delText>
              </w:r>
            </w:del>
          </w:p>
        </w:tc>
        <w:tc>
          <w:tcPr>
            <w:tcW w:w="0" w:type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  <w:ins w:id="34" w:author="Humbert, John" w:date="2018-01-03T15:27:00Z">
              <w:r>
                <w:rPr>
                  <w:rFonts w:eastAsia="SimSun"/>
                </w:rPr>
                <w:t>n/a</w:t>
              </w:r>
            </w:ins>
            <w:del w:id="35" w:author="Humbert, John" w:date="2018-01-03T15:27:00Z">
              <w:r w:rsidRPr="00124B77" w:rsidDel="00067332">
                <w:rPr>
                  <w:rFonts w:eastAsia="SimSun"/>
                </w:rPr>
                <w:delText>FFS</w:delText>
              </w:r>
            </w:del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124B77" w:rsidRDefault="00067332" w:rsidP="00FE24B4">
            <w:pPr>
              <w:pStyle w:val="TAC"/>
              <w:rPr>
                <w:rFonts w:eastAsia="SimSun"/>
                <w:lang w:val="x-none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gridSpan w:val="3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-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 w:rsidRPr="00D62DC5">
              <w:rPr>
                <w:rFonts w:eastAsia="MS Mincho" w:cs="Arial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 w:rsidRPr="00D62DC5">
              <w:rPr>
                <w:rFonts w:eastAsia="MS Mincho" w:cs="Arial"/>
                <w:lang w:eastAsia="ko-KR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gridSpan w:val="3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-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  <w:r w:rsidRPr="00D62DC5">
              <w:rPr>
                <w:rFonts w:eastAsia="MS Mincho" w:cs="Arial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0" w:type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 w:rsidRPr="00D62DC5">
              <w:rPr>
                <w:rFonts w:eastAsia="MS Mincho" w:cs="Arial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  <w:r w:rsidRPr="00D62DC5">
              <w:rPr>
                <w:rFonts w:eastAsia="MS Mincho" w:cs="Arial"/>
                <w:lang w:eastAsia="ko-KR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7332" w:rsidRPr="00D62DC5" w:rsidRDefault="00067332" w:rsidP="00FE24B4">
            <w:pPr>
              <w:pStyle w:val="TAC"/>
              <w:rPr>
                <w:rFonts w:eastAsia="MS Mincho" w:cs="Arial"/>
                <w:lang w:eastAsia="ko-KR"/>
              </w:rPr>
            </w:pPr>
          </w:p>
        </w:tc>
      </w:tr>
      <w:tr w:rsidR="00067332" w:rsidRPr="00E76EB6" w:rsidTr="00FE24B4">
        <w:trPr>
          <w:trHeight w:val="255"/>
          <w:jc w:val="center"/>
        </w:trPr>
        <w:tc>
          <w:tcPr>
            <w:tcW w:w="0" w:type="auto"/>
            <w:gridSpan w:val="13"/>
          </w:tcPr>
          <w:p w:rsidR="00067332" w:rsidRPr="00124B77" w:rsidRDefault="00067332" w:rsidP="00FE24B4">
            <w:pPr>
              <w:pStyle w:val="TAN"/>
              <w:rPr>
                <w:lang w:val="x-none"/>
              </w:rPr>
            </w:pPr>
            <w:r w:rsidRPr="000E549B">
              <w:t>NOTE 1:</w:t>
            </w:r>
            <w:r w:rsidRPr="000E549B">
              <w:tab/>
              <w:t xml:space="preserve">Refers to the UL resource blocks shall be located as close as possible to the downlink operating band but confined within the transmission bandwidth configuration for the channel bandwidth (Table </w:t>
            </w:r>
            <w:r w:rsidRPr="00FA413F">
              <w:t>5.3.2-1</w:t>
            </w:r>
            <w:r w:rsidRPr="000E549B">
              <w:t>).</w:t>
            </w:r>
          </w:p>
        </w:tc>
      </w:tr>
    </w:tbl>
    <w:p w:rsidR="00067332" w:rsidRDefault="00067332" w:rsidP="001D5E15">
      <w:pPr>
        <w:rPr>
          <w:i/>
          <w:noProof/>
          <w:color w:val="FF0000"/>
          <w:sz w:val="28"/>
          <w:szCs w:val="28"/>
        </w:rPr>
      </w:pPr>
    </w:p>
    <w:p w:rsidR="0093563B" w:rsidRDefault="0093563B" w:rsidP="0093563B">
      <w:pPr>
        <w:rPr>
          <w:i/>
          <w:noProof/>
          <w:color w:val="FF0000"/>
          <w:sz w:val="28"/>
          <w:szCs w:val="28"/>
        </w:rPr>
      </w:pPr>
      <w:r>
        <w:rPr>
          <w:i/>
          <w:noProof/>
          <w:color w:val="FF0000"/>
          <w:sz w:val="28"/>
          <w:szCs w:val="28"/>
        </w:rPr>
        <w:t>&lt; end</w:t>
      </w:r>
      <w:r w:rsidRPr="001D5E15">
        <w:rPr>
          <w:i/>
          <w:noProof/>
          <w:color w:val="FF0000"/>
          <w:sz w:val="28"/>
          <w:szCs w:val="28"/>
        </w:rPr>
        <w:t xml:space="preserve"> of changes &gt;</w:t>
      </w:r>
    </w:p>
    <w:p w:rsidR="0093563B" w:rsidRDefault="0093563B" w:rsidP="001D5E15">
      <w:pPr>
        <w:rPr>
          <w:i/>
          <w:noProof/>
          <w:color w:val="FF0000"/>
          <w:sz w:val="28"/>
          <w:szCs w:val="28"/>
        </w:rPr>
      </w:pPr>
    </w:p>
    <w:sectPr w:rsidR="0093563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D63" w:rsidRDefault="00F02D63">
      <w:r>
        <w:separator/>
      </w:r>
    </w:p>
  </w:endnote>
  <w:endnote w:type="continuationSeparator" w:id="0">
    <w:p w:rsidR="00F02D63" w:rsidRDefault="00F0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D63" w:rsidRDefault="00F02D63">
      <w:r>
        <w:separator/>
      </w:r>
    </w:p>
  </w:footnote>
  <w:footnote w:type="continuationSeparator" w:id="0">
    <w:p w:rsidR="00F02D63" w:rsidRDefault="00F02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mbert, John">
    <w15:presenceInfo w15:providerId="AD" w15:userId="S-1-5-21-1292428093-179605362-682003330-2080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84E"/>
    <w:rsid w:val="00067332"/>
    <w:rsid w:val="000A6394"/>
    <w:rsid w:val="000C038A"/>
    <w:rsid w:val="000C6598"/>
    <w:rsid w:val="00107586"/>
    <w:rsid w:val="00145D43"/>
    <w:rsid w:val="00192C46"/>
    <w:rsid w:val="001A7B60"/>
    <w:rsid w:val="001B7A65"/>
    <w:rsid w:val="001D5E15"/>
    <w:rsid w:val="001E41F3"/>
    <w:rsid w:val="00252CCF"/>
    <w:rsid w:val="0026004D"/>
    <w:rsid w:val="00275D12"/>
    <w:rsid w:val="002826A7"/>
    <w:rsid w:val="002860C4"/>
    <w:rsid w:val="002A01CC"/>
    <w:rsid w:val="002B5741"/>
    <w:rsid w:val="002D7423"/>
    <w:rsid w:val="00305409"/>
    <w:rsid w:val="003439E0"/>
    <w:rsid w:val="003868A3"/>
    <w:rsid w:val="003E1A36"/>
    <w:rsid w:val="004242F1"/>
    <w:rsid w:val="0045667B"/>
    <w:rsid w:val="00463BE6"/>
    <w:rsid w:val="004B75B7"/>
    <w:rsid w:val="0051580D"/>
    <w:rsid w:val="00592D74"/>
    <w:rsid w:val="00593B93"/>
    <w:rsid w:val="005E2C44"/>
    <w:rsid w:val="00611A95"/>
    <w:rsid w:val="00621188"/>
    <w:rsid w:val="006257ED"/>
    <w:rsid w:val="00626376"/>
    <w:rsid w:val="00695808"/>
    <w:rsid w:val="006B46FB"/>
    <w:rsid w:val="006E21FB"/>
    <w:rsid w:val="0071600E"/>
    <w:rsid w:val="007704F5"/>
    <w:rsid w:val="00792342"/>
    <w:rsid w:val="007B512A"/>
    <w:rsid w:val="007C2097"/>
    <w:rsid w:val="007D6A07"/>
    <w:rsid w:val="008279FA"/>
    <w:rsid w:val="008626E7"/>
    <w:rsid w:val="00870EE7"/>
    <w:rsid w:val="008D0C66"/>
    <w:rsid w:val="008D3EF4"/>
    <w:rsid w:val="008F686C"/>
    <w:rsid w:val="009209A0"/>
    <w:rsid w:val="0093563B"/>
    <w:rsid w:val="009777D9"/>
    <w:rsid w:val="00991B88"/>
    <w:rsid w:val="009A579D"/>
    <w:rsid w:val="009E3297"/>
    <w:rsid w:val="009F0D7D"/>
    <w:rsid w:val="009F734F"/>
    <w:rsid w:val="00A246B6"/>
    <w:rsid w:val="00A47E70"/>
    <w:rsid w:val="00A7671C"/>
    <w:rsid w:val="00AD1CD8"/>
    <w:rsid w:val="00B136FE"/>
    <w:rsid w:val="00B258BB"/>
    <w:rsid w:val="00B67B97"/>
    <w:rsid w:val="00B968C8"/>
    <w:rsid w:val="00BA3EC5"/>
    <w:rsid w:val="00BB5DFC"/>
    <w:rsid w:val="00BC4FC4"/>
    <w:rsid w:val="00BD279D"/>
    <w:rsid w:val="00BD6BB8"/>
    <w:rsid w:val="00C95985"/>
    <w:rsid w:val="00CC5026"/>
    <w:rsid w:val="00D012BD"/>
    <w:rsid w:val="00D03F9A"/>
    <w:rsid w:val="00D16C2B"/>
    <w:rsid w:val="00DC761D"/>
    <w:rsid w:val="00DE34CF"/>
    <w:rsid w:val="00E8362B"/>
    <w:rsid w:val="00EE64DF"/>
    <w:rsid w:val="00EE7D7C"/>
    <w:rsid w:val="00F02D6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C18561-D6D6-45D3-BD3B-D808F836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D0C6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8D0C66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8D0C66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8D0C66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252CC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Ueng, Nelson</cp:lastModifiedBy>
  <cp:revision>7</cp:revision>
  <cp:lastPrinted>1900-01-01T08:00:00Z</cp:lastPrinted>
  <dcterms:created xsi:type="dcterms:W3CDTF">2018-01-03T21:23:00Z</dcterms:created>
  <dcterms:modified xsi:type="dcterms:W3CDTF">2018-01-13T00:14:00Z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